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398DCC42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120DC7" w:rsidRPr="00120DC7">
        <w:rPr>
          <w:rFonts w:ascii="Arial" w:hAnsi="Arial" w:cs="Arial"/>
          <w:b/>
          <w:sz w:val="24"/>
          <w:szCs w:val="28"/>
        </w:rPr>
        <w:t>RP-161184</w:t>
      </w:r>
      <w:proofErr w:type="gramEnd"/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Busan</w:t>
      </w:r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0B4E6D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7777777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the PC5 interface would be beneficial in terms of power consumption and UE complexity in case of P2V transmissions.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lastRenderedPageBreak/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77777777" w:rsidR="00AA584A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enhancements to </w:t>
      </w:r>
      <w:r w:rsidR="00B76297">
        <w:t>both</w:t>
      </w:r>
      <w:r w:rsidR="00AB65B1">
        <w:t xml:space="preserve"> SC-PTM and MBSFN transmissions for support of V2X services, at least including:</w:t>
      </w:r>
    </w:p>
    <w:p w14:paraId="051EBF61" w14:textId="68EDA4B0" w:rsidR="00B76297" w:rsidRDefault="007B71D0" w:rsidP="00BF4E95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Multi-cell </w:t>
      </w:r>
      <w:del w:id="0" w:author="Hanbyul Seo" w:date="2016-06-13T10:14:00Z">
        <w:r w:rsidDel="000A75B8">
          <w:rPr>
            <w:rFonts w:hint="eastAsia"/>
            <w:lang w:eastAsia="ko-KR"/>
          </w:rPr>
          <w:delText xml:space="preserve">SFN </w:delText>
        </w:r>
      </w:del>
      <w:r>
        <w:rPr>
          <w:rFonts w:hint="eastAsia"/>
          <w:lang w:eastAsia="ko-KR"/>
        </w:rPr>
        <w:t>t</w:t>
      </w:r>
      <w:r w:rsidR="00B76297">
        <w:t>ransmission using a single CP shorter than extended CP</w:t>
      </w:r>
      <w:r w:rsidR="00BF4E95">
        <w:rPr>
          <w:rFonts w:hint="eastAsia"/>
          <w:lang w:eastAsia="ko-KR"/>
        </w:rPr>
        <w:t>,</w:t>
      </w:r>
      <w:r w:rsidR="00AB65B1">
        <w:t xml:space="preserve"> </w:t>
      </w:r>
      <w:r w:rsidR="00BF4E95">
        <w:rPr>
          <w:rFonts w:hint="eastAsia"/>
          <w:lang w:eastAsia="ko-KR"/>
        </w:rPr>
        <w:t>with</w:t>
      </w:r>
      <w:r w:rsidR="00BF4E95" w:rsidRPr="00BF4E95">
        <w:t xml:space="preserve"> normal CP </w:t>
      </w:r>
      <w:r w:rsidR="00BF4E95">
        <w:rPr>
          <w:rFonts w:hint="eastAsia"/>
          <w:lang w:eastAsia="ko-KR"/>
        </w:rPr>
        <w:t xml:space="preserve">as </w:t>
      </w:r>
      <w:r w:rsidR="00BF4E95" w:rsidRPr="00BF4E95">
        <w:t>the baseline</w:t>
      </w:r>
      <w:r w:rsidR="005B3860">
        <w:t>, with necessary additional study</w:t>
      </w:r>
      <w:r w:rsidR="00AB65B1">
        <w:t xml:space="preserve"> [RAN1</w:t>
      </w:r>
      <w:r w:rsidR="00A12DC2">
        <w:rPr>
          <w:rFonts w:hint="eastAsia"/>
          <w:lang w:eastAsia="ko-KR"/>
        </w:rPr>
        <w:t>, RAN4</w:t>
      </w:r>
      <w:r w:rsidR="00AB65B1">
        <w:t>]</w:t>
      </w:r>
    </w:p>
    <w:p w14:paraId="398910BB" w14:textId="048661E2" w:rsidR="00B76297" w:rsidRDefault="00B76297" w:rsidP="00B76297">
      <w:pPr>
        <w:numPr>
          <w:ilvl w:val="1"/>
          <w:numId w:val="8"/>
        </w:numPr>
        <w:adjustRightInd/>
        <w:jc w:val="both"/>
        <w:textAlignment w:val="auto"/>
      </w:pPr>
      <w:r>
        <w:t>HARQ</w:t>
      </w:r>
      <w:r w:rsidR="00D53A1C">
        <w:rPr>
          <w:rFonts w:hint="eastAsia"/>
          <w:lang w:eastAsia="ko-KR"/>
        </w:rPr>
        <w:t>/CSI</w:t>
      </w:r>
      <w:r>
        <w:t xml:space="preserve"> feedback and retransmissions for SC-PTM, </w:t>
      </w:r>
      <w:r w:rsidR="00AB65B1">
        <w:t>with necessary additional study [RAN1</w:t>
      </w:r>
      <w:r w:rsidR="002C096E">
        <w:t>, RAN2</w:t>
      </w:r>
      <w:r w:rsidR="00AB65B1">
        <w:t>]</w:t>
      </w:r>
    </w:p>
    <w:p w14:paraId="7CF419A4" w14:textId="14F0737E" w:rsidR="0011395A" w:rsidRDefault="0011395A" w:rsidP="0011395A">
      <w:pPr>
        <w:numPr>
          <w:ilvl w:val="1"/>
          <w:numId w:val="8"/>
        </w:numPr>
        <w:adjustRightInd/>
        <w:jc w:val="both"/>
        <w:textAlignment w:val="auto"/>
      </w:pPr>
      <w:r w:rsidRPr="0011395A">
        <w:t>HARQ</w:t>
      </w:r>
      <w:r w:rsidR="00D53A1C">
        <w:rPr>
          <w:rFonts w:hint="eastAsia"/>
          <w:lang w:eastAsia="ko-KR"/>
        </w:rPr>
        <w:t>/CSI</w:t>
      </w:r>
      <w:r w:rsidRPr="0011395A">
        <w:t xml:space="preserve"> feedback and retransmissions for MBSFN, with necessary additional study [RAN1, RAN2</w:t>
      </w:r>
      <w:r>
        <w:rPr>
          <w:rFonts w:hint="eastAsia"/>
          <w:lang w:eastAsia="ko-KR"/>
        </w:rPr>
        <w:t>, RAN3</w:t>
      </w:r>
      <w:r w:rsidRPr="0011395A">
        <w:t>]</w:t>
      </w:r>
    </w:p>
    <w:p w14:paraId="56D130B3" w14:textId="72878138" w:rsidR="0094346A" w:rsidDel="00074205" w:rsidRDefault="0094346A" w:rsidP="0094346A">
      <w:pPr>
        <w:numPr>
          <w:ilvl w:val="1"/>
          <w:numId w:val="8"/>
        </w:numPr>
        <w:adjustRightInd/>
        <w:jc w:val="both"/>
        <w:textAlignment w:val="auto"/>
        <w:rPr>
          <w:del w:id="1" w:author="Hanbyul Seo" w:date="2016-06-13T10:09:00Z"/>
        </w:rPr>
      </w:pPr>
      <w:del w:id="2" w:author="Hanbyul Seo" w:date="2016-06-13T10:09:00Z">
        <w:r w:rsidRPr="0094346A" w:rsidDel="00074205">
          <w:delText>Localized MBMS architecture solution, depending on the outcome of SA2 work [RAN3]</w:delText>
        </w:r>
      </w:del>
    </w:p>
    <w:p w14:paraId="5A5396AC" w14:textId="3D28153B" w:rsidR="00F9061F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94346A">
        <w:t>DL transmission in small areas based on geographical information, with necessary coordination with SA2 [RAN3]</w:t>
      </w:r>
    </w:p>
    <w:p w14:paraId="53C81BED" w14:textId="6A6D94E0" w:rsidR="00AB65B1" w:rsidRDefault="00824114" w:rsidP="00B76297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S</w:t>
      </w:r>
      <w:r w:rsidR="00AB65B1">
        <w:t>ignaling</w:t>
      </w:r>
      <w:proofErr w:type="spellEnd"/>
      <w:r w:rsidR="00AB65B1">
        <w:t xml:space="preserve"> </w:t>
      </w:r>
      <w:r w:rsidR="00F9061F">
        <w:t>enhancements</w:t>
      </w:r>
      <w:r w:rsidR="00AB65B1">
        <w:t xml:space="preserve"> </w:t>
      </w:r>
      <w:r w:rsidR="00F9061F">
        <w:t>for control plane latency reduction</w:t>
      </w:r>
      <w:r w:rsidR="0094346A">
        <w:rPr>
          <w:rFonts w:hint="eastAsia"/>
          <w:lang w:eastAsia="ko-KR"/>
        </w:rPr>
        <w:t xml:space="preserve"> based on the potential solutions identified in TR 36.885</w:t>
      </w:r>
      <w:r w:rsidR="00F9061F">
        <w:t xml:space="preserve"> </w:t>
      </w:r>
      <w:r w:rsidR="00AB65B1">
        <w:t>[RAN2, RAN3]</w:t>
      </w:r>
    </w:p>
    <w:p w14:paraId="3EE42BF7" w14:textId="155FA962" w:rsidR="00AB65B1" w:rsidRDefault="00AB65B1" w:rsidP="002E7226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>
        <w:rPr>
          <w:lang w:eastAsia="ko-KR"/>
        </w:rPr>
        <w:t xml:space="preserve">enhancements to </w:t>
      </w:r>
      <w:r w:rsidR="00F9061F">
        <w:rPr>
          <w:lang w:eastAsia="ko-KR"/>
        </w:rPr>
        <w:t xml:space="preserve">UL </w:t>
      </w:r>
      <w:r>
        <w:rPr>
          <w:lang w:eastAsia="ko-KR"/>
        </w:rPr>
        <w:t>SPS transmissions for support of V2X services including:</w:t>
      </w:r>
    </w:p>
    <w:p w14:paraId="5277668A" w14:textId="77777777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Multiple SPS configurations</w:t>
      </w:r>
      <w:r w:rsidR="00F9061F">
        <w:rPr>
          <w:lang w:eastAsia="ko-KR"/>
        </w:rPr>
        <w:t xml:space="preserve"> [RAN2</w:t>
      </w:r>
      <w:r w:rsidR="005B3860">
        <w:rPr>
          <w:rFonts w:hint="eastAsia"/>
          <w:lang w:eastAsia="ko-KR"/>
        </w:rPr>
        <w:t>, RAN1</w:t>
      </w:r>
      <w:r w:rsidR="00F9061F">
        <w:rPr>
          <w:lang w:eastAsia="ko-KR"/>
        </w:rPr>
        <w:t>]</w:t>
      </w:r>
    </w:p>
    <w:p w14:paraId="49A5A4BC" w14:textId="313D01B0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Reporting of UE assistance information</w:t>
      </w:r>
      <w:r w:rsidR="002C096E">
        <w:rPr>
          <w:lang w:eastAsia="ko-KR"/>
        </w:rPr>
        <w:t xml:space="preserve"> for SPS transmissions</w:t>
      </w:r>
      <w:r w:rsidR="00F9061F">
        <w:rPr>
          <w:lang w:eastAsia="ko-KR"/>
        </w:rPr>
        <w:t xml:space="preserve"> [RAN2]</w:t>
      </w:r>
    </w:p>
    <w:p w14:paraId="72AD89A6" w14:textId="2D341CBD" w:rsidR="00AB65B1" w:rsidRPr="00F9061F" w:rsidRDefault="00F9061F" w:rsidP="00AB65B1">
      <w:pPr>
        <w:numPr>
          <w:ilvl w:val="0"/>
          <w:numId w:val="8"/>
        </w:numPr>
        <w:adjustRightInd/>
        <w:jc w:val="both"/>
        <w:textAlignment w:val="auto"/>
      </w:pPr>
      <w:r>
        <w:rPr>
          <w:rFonts w:eastAsiaTheme="minorEastAsia"/>
          <w:lang w:eastAsia="ko-KR"/>
        </w:rPr>
        <w:t>To specify enhancements for support of V2P service</w:t>
      </w:r>
      <w:del w:id="3" w:author="Hanbyul Seo" w:date="2016-06-10T17:03:00Z">
        <w:r w:rsidDel="00497DDC">
          <w:rPr>
            <w:rFonts w:eastAsiaTheme="minorEastAsia"/>
            <w:lang w:eastAsia="ko-KR"/>
          </w:rPr>
          <w:delText>, at least including</w:delText>
        </w:r>
      </w:del>
      <w:r>
        <w:rPr>
          <w:rFonts w:eastAsiaTheme="minorEastAsia"/>
          <w:lang w:eastAsia="ko-KR"/>
        </w:rPr>
        <w:t>:</w:t>
      </w:r>
    </w:p>
    <w:p w14:paraId="06869ED8" w14:textId="77777777" w:rsidR="00F9061F" w:rsidRPr="00F9061F" w:rsidRDefault="00F9061F" w:rsidP="00F9061F">
      <w:pPr>
        <w:numPr>
          <w:ilvl w:val="1"/>
          <w:numId w:val="8"/>
        </w:numPr>
        <w:adjustRightInd/>
        <w:jc w:val="both"/>
        <w:textAlignment w:val="auto"/>
      </w:pPr>
      <w:r w:rsidRPr="00AB65B1">
        <w:rPr>
          <w:rFonts w:eastAsia="MS Mincho"/>
        </w:rPr>
        <w:t xml:space="preserve">Random resource selection for P-UEs potentially on the </w:t>
      </w:r>
      <w:r>
        <w:rPr>
          <w:rFonts w:eastAsia="MS Mincho"/>
        </w:rPr>
        <w:t xml:space="preserve">PC5 </w:t>
      </w:r>
      <w:r w:rsidRPr="00AB65B1">
        <w:rPr>
          <w:rFonts w:eastAsia="MS Mincho"/>
        </w:rPr>
        <w:t>resource pool shared with V-UE transmissions, with additional study on sensing operation during a limited time for P-UEs</w:t>
      </w:r>
      <w:r>
        <w:rPr>
          <w:rFonts w:eastAsia="MS Mincho"/>
        </w:rPr>
        <w:t xml:space="preserve"> [RAN1, RAN2]</w:t>
      </w:r>
    </w:p>
    <w:p w14:paraId="172B2A7E" w14:textId="70CC588A" w:rsidR="00F9061F" w:rsidRPr="00773D88" w:rsidRDefault="002C096E">
      <w:pPr>
        <w:numPr>
          <w:ilvl w:val="1"/>
          <w:numId w:val="8"/>
        </w:numPr>
        <w:adjustRightInd/>
        <w:jc w:val="both"/>
        <w:textAlignment w:val="auto"/>
        <w:rPr>
          <w:ins w:id="4" w:author="Hanbyul Seo" w:date="2016-06-12T11:09:00Z"/>
          <w:rPrChange w:id="5" w:author="Hanbyul Seo" w:date="2016-06-12T11:09:00Z">
            <w:rPr>
              <w:ins w:id="6" w:author="Hanbyul Seo" w:date="2016-06-12T11:09:00Z"/>
              <w:rFonts w:eastAsiaTheme="minorEastAsia"/>
              <w:lang w:eastAsia="ko-KR"/>
            </w:rPr>
          </w:rPrChange>
        </w:rPr>
      </w:pPr>
      <w:r>
        <w:rPr>
          <w:rFonts w:eastAsia="MS Mincho"/>
        </w:rPr>
        <w:t>Authorization for pedestrian UEs, if necessary [RAN3</w:t>
      </w:r>
      <w:r w:rsidR="0094346A">
        <w:rPr>
          <w:rFonts w:eastAsiaTheme="minorEastAsia" w:hint="eastAsia"/>
          <w:lang w:eastAsia="ko-KR"/>
        </w:rPr>
        <w:t>, RAN2</w:t>
      </w:r>
      <w:r>
        <w:rPr>
          <w:rFonts w:eastAsia="MS Mincho"/>
        </w:rPr>
        <w:t>]</w:t>
      </w:r>
    </w:p>
    <w:p w14:paraId="2F568F1C" w14:textId="03F3B9FC" w:rsidR="00773D88" w:rsidRDefault="00773D88">
      <w:pPr>
        <w:numPr>
          <w:ilvl w:val="0"/>
          <w:numId w:val="8"/>
        </w:numPr>
        <w:adjustRightInd/>
        <w:jc w:val="both"/>
        <w:textAlignment w:val="auto"/>
        <w:pPrChange w:id="7" w:author="Hanbyul Seo" w:date="2016-06-12T11:09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  <w:ins w:id="8" w:author="Hanbyul Seo" w:date="2016-06-12T11:09:00Z">
        <w:r w:rsidRPr="00773D88">
          <w:t xml:space="preserve">To specify </w:t>
        </w:r>
        <w:r w:rsidR="00C05629">
          <w:t xml:space="preserve">solution(s) enabling </w:t>
        </w:r>
        <w:r w:rsidRPr="00773D88">
          <w:t>long-term basis co-channel coexistence between DSRC and LTE PC5 for V2V, pending on RAN decision.</w:t>
        </w:r>
      </w:ins>
    </w:p>
    <w:p w14:paraId="6E09CFD4" w14:textId="7F45C99E" w:rsidR="005B3860" w:rsidRDefault="005B3860" w:rsidP="002B0BFA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 w:rsidR="00AB75C7">
        <w:rPr>
          <w:lang w:eastAsia="ko-KR"/>
        </w:rPr>
        <w:t>other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enhancement</w:t>
      </w:r>
      <w:r w:rsidR="00965A18">
        <w:rPr>
          <w:lang w:eastAsia="ko-KR"/>
        </w:rPr>
        <w:t>s</w:t>
      </w:r>
      <w:r>
        <w:rPr>
          <w:rFonts w:hint="eastAsia"/>
          <w:lang w:eastAsia="ko-KR"/>
        </w:rPr>
        <w:t xml:space="preserve"> to PC5</w:t>
      </w:r>
      <w:r w:rsidR="00AB75C7">
        <w:rPr>
          <w:lang w:eastAsia="ko-KR"/>
        </w:rPr>
        <w:t>/</w:t>
      </w:r>
      <w:proofErr w:type="spellStart"/>
      <w:r w:rsidR="00AB75C7">
        <w:rPr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for </w:t>
      </w:r>
      <w:r w:rsidR="00AB75C7">
        <w:rPr>
          <w:rFonts w:hint="eastAsia"/>
          <w:lang w:eastAsia="ko-KR"/>
        </w:rPr>
        <w:t>V2</w:t>
      </w:r>
      <w:r w:rsidR="00AB75C7">
        <w:rPr>
          <w:lang w:eastAsia="ko-KR"/>
        </w:rPr>
        <w:t>X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on the following aspects:</w:t>
      </w:r>
    </w:p>
    <w:p w14:paraId="052D20D4" w14:textId="79E32FB6" w:rsidR="00C63182" w:rsidRDefault="009D0F6A">
      <w:pPr>
        <w:pStyle w:val="af4"/>
        <w:numPr>
          <w:ilvl w:val="1"/>
          <w:numId w:val="8"/>
        </w:numPr>
        <w:adjustRightInd/>
        <w:jc w:val="both"/>
        <w:textAlignment w:val="auto"/>
        <w:pPrChange w:id="9" w:author="Hanbyul Seo" w:date="2016-06-13T10:08:00Z">
          <w:pPr>
            <w:numPr>
              <w:ilvl w:val="1"/>
              <w:numId w:val="8"/>
            </w:numPr>
            <w:adjustRightInd/>
            <w:ind w:left="720" w:hanging="360"/>
            <w:jc w:val="both"/>
            <w:textAlignment w:val="auto"/>
          </w:pPr>
        </w:pPrChange>
      </w:pPr>
      <w:r>
        <w:rPr>
          <w:rFonts w:hint="eastAsia"/>
          <w:lang w:eastAsia="ko-KR"/>
        </w:rPr>
        <w:t xml:space="preserve">Support of UE maximum transmission power up to 33 </w:t>
      </w:r>
      <w:proofErr w:type="spellStart"/>
      <w:r>
        <w:rPr>
          <w:rFonts w:hint="eastAsia"/>
          <w:lang w:eastAsia="ko-KR"/>
        </w:rPr>
        <w:t>dBm</w:t>
      </w:r>
      <w:proofErr w:type="spellEnd"/>
      <w:r>
        <w:rPr>
          <w:rFonts w:hint="eastAsia"/>
          <w:lang w:eastAsia="ko-KR"/>
        </w:rPr>
        <w:t xml:space="preserve">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</w:t>
      </w:r>
      <w:del w:id="10" w:author="Hanbyul Seo" w:date="2016-06-13T10:08:00Z">
        <w:r w:rsidR="00C63182" w:rsidDel="00074205">
          <w:rPr>
            <w:rFonts w:hint="eastAsia"/>
            <w:lang w:eastAsia="ko-KR"/>
          </w:rPr>
          <w:delText>, RAN1</w:delText>
        </w:r>
      </w:del>
      <w:r>
        <w:rPr>
          <w:rFonts w:hint="eastAsia"/>
          <w:lang w:eastAsia="ko-KR"/>
        </w:rPr>
        <w:t>]</w:t>
      </w:r>
    </w:p>
    <w:p w14:paraId="22B18E21" w14:textId="741B7230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65377211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[RAN2, RAN3, RAN1]</w:t>
      </w:r>
    </w:p>
    <w:p w14:paraId="77B35B8D" w14:textId="2F41CE39" w:rsidR="00637082" w:rsidDel="00E124BC" w:rsidRDefault="00637082" w:rsidP="00637082">
      <w:pPr>
        <w:numPr>
          <w:ilvl w:val="1"/>
          <w:numId w:val="8"/>
        </w:numPr>
        <w:adjustRightInd/>
        <w:jc w:val="both"/>
        <w:textAlignment w:val="auto"/>
        <w:rPr>
          <w:del w:id="11" w:author="Hanbyul Seo" w:date="2016-06-13T14:06:00Z"/>
        </w:rPr>
      </w:pPr>
      <w:del w:id="12" w:author="Hanbyul Seo" w:date="2016-06-13T14:06:00Z">
        <w:r w:rsidRPr="00A23EA3" w:rsidDel="00E124BC">
          <w:delText xml:space="preserve">Simultaneous sidelink transmission/reception in multiple carriers </w:delText>
        </w:r>
        <w:r w:rsidR="009B33B2" w:rsidDel="00E124BC">
          <w:delText>if not completed in V2V WI [RAN</w:delText>
        </w:r>
        <w:r w:rsidR="009B33B2" w:rsidDel="00E124BC">
          <w:rPr>
            <w:rFonts w:hint="eastAsia"/>
            <w:lang w:eastAsia="ko-KR"/>
          </w:rPr>
          <w:delText>2</w:delText>
        </w:r>
        <w:r w:rsidRPr="00A23EA3" w:rsidDel="00E124BC">
          <w:delText>, RAN</w:delText>
        </w:r>
        <w:r w:rsidR="009B33B2" w:rsidDel="00E124BC">
          <w:rPr>
            <w:rFonts w:hint="eastAsia"/>
            <w:lang w:eastAsia="ko-KR"/>
          </w:rPr>
          <w:delText>1</w:delText>
        </w:r>
        <w:r w:rsidRPr="00A23EA3" w:rsidDel="00E124BC">
          <w:delText>, RAN4]</w:delText>
        </w:r>
      </w:del>
    </w:p>
    <w:p w14:paraId="36CC1527" w14:textId="7C584E61" w:rsidR="00637082" w:rsidDel="00E124BC" w:rsidRDefault="00637082" w:rsidP="00637082">
      <w:pPr>
        <w:numPr>
          <w:ilvl w:val="1"/>
          <w:numId w:val="8"/>
        </w:numPr>
        <w:adjustRightInd/>
        <w:jc w:val="both"/>
        <w:textAlignment w:val="auto"/>
        <w:rPr>
          <w:del w:id="13" w:author="Hanbyul Seo" w:date="2016-06-13T14:06:00Z"/>
        </w:rPr>
      </w:pPr>
      <w:del w:id="14" w:author="Hanbyul Seo" w:date="2016-06-13T14:06:00Z">
        <w:r w:rsidRPr="0011395A" w:rsidDel="00E124BC">
          <w:delText>Simultaneous sidelink transmission/reception and uplink/downlink operations in multiple carriers if not completed in V2V WI [RAN4]</w:delText>
        </w:r>
      </w:del>
    </w:p>
    <w:p w14:paraId="08A8234E" w14:textId="06C03AFD" w:rsidR="00A23EA3" w:rsidDel="00E124BC" w:rsidRDefault="00A23EA3" w:rsidP="0011395A">
      <w:pPr>
        <w:numPr>
          <w:ilvl w:val="1"/>
          <w:numId w:val="8"/>
        </w:numPr>
        <w:adjustRightInd/>
        <w:jc w:val="both"/>
        <w:textAlignment w:val="auto"/>
        <w:rPr>
          <w:del w:id="15" w:author="Hanbyul Seo" w:date="2016-06-13T14:06:00Z"/>
        </w:rPr>
      </w:pPr>
      <w:del w:id="16" w:author="Hanbyul Seo" w:date="2016-06-13T14:06:00Z">
        <w:r w:rsidRPr="00A23EA3" w:rsidDel="00E124BC">
          <w:delText>Congestion control for PC5</w:delText>
        </w:r>
        <w:r w:rsidDel="00E124BC">
          <w:rPr>
            <w:rFonts w:hint="eastAsia"/>
            <w:lang w:eastAsia="ko-KR"/>
          </w:rPr>
          <w:delText>-based</w:delText>
        </w:r>
        <w:r w:rsidRPr="00A23EA3" w:rsidDel="00E124BC">
          <w:delText xml:space="preserve"> V2V </w:delText>
        </w:r>
        <w:r w:rsidR="0011395A" w:rsidRPr="0011395A" w:rsidDel="00E124BC">
          <w:delText xml:space="preserve">if not completed in V2V WI </w:delText>
        </w:r>
        <w:r w:rsidDel="00E124BC">
          <w:delText>[RAN1</w:delText>
        </w:r>
        <w:r w:rsidDel="00E124BC">
          <w:rPr>
            <w:rFonts w:hint="eastAsia"/>
            <w:lang w:eastAsia="ko-KR"/>
          </w:rPr>
          <w:delText xml:space="preserve">, </w:delText>
        </w:r>
        <w:r w:rsidR="009B33B2" w:rsidDel="00E124BC">
          <w:rPr>
            <w:rFonts w:hint="eastAsia"/>
            <w:lang w:eastAsia="ko-KR"/>
          </w:rPr>
          <w:delText xml:space="preserve">RAN2, </w:delText>
        </w:r>
        <w:r w:rsidRPr="00A23EA3" w:rsidDel="00E124BC">
          <w:delText>RAN4]</w:delText>
        </w:r>
      </w:del>
    </w:p>
    <w:p w14:paraId="4FC84BA5" w14:textId="77777777" w:rsidR="00AB65B1" w:rsidRPr="00E124BC" w:rsidRDefault="00AB65B1" w:rsidP="00E14870">
      <w:pPr>
        <w:adjustRightInd/>
        <w:jc w:val="both"/>
        <w:textAlignment w:val="auto"/>
        <w:rPr>
          <w:rFonts w:eastAsia="MS Mincho"/>
        </w:rPr>
      </w:pPr>
    </w:p>
    <w:p w14:paraId="520AEA4F" w14:textId="112AAAFD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lastRenderedPageBreak/>
        <w:t>This work 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ins w:id="17" w:author="Hanbyul Seo" w:date="2016-06-13T14:30:00Z">
        <w:r w:rsidR="00197F9A">
          <w:rPr>
            <w:rFonts w:hint="eastAsia"/>
            <w:lang w:eastAsia="ko-KR"/>
          </w:rPr>
          <w:t>.</w:t>
        </w:r>
      </w:ins>
      <w:ins w:id="18" w:author="Hanbyul Seo" w:date="2016-06-13T14:07:00Z">
        <w:r w:rsidR="00E124BC">
          <w:rPr>
            <w:rFonts w:hint="eastAsia"/>
            <w:lang w:eastAsia="ko-KR"/>
          </w:rPr>
          <w:t xml:space="preserve"> </w:t>
        </w:r>
      </w:ins>
      <w:ins w:id="19" w:author="Hanbyul Seo" w:date="2016-06-13T14:30:00Z">
        <w:r w:rsidR="00197F9A">
          <w:rPr>
            <w:rFonts w:hint="eastAsia"/>
            <w:lang w:eastAsia="ko-KR"/>
          </w:rPr>
          <w:t>T</w:t>
        </w:r>
        <w:r w:rsidR="00197F9A" w:rsidRPr="00197F9A">
          <w:rPr>
            <w:lang w:eastAsia="ko-KR"/>
          </w:rPr>
          <w:t>his work will also incorporate the aspects that cannot be completed on time in V2V WI, if any</w:t>
        </w:r>
      </w:ins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77CE11F4" w:rsidR="00E657FA" w:rsidRPr="00382C41" w:rsidRDefault="00610E7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del w:id="20" w:author="Hanbyul Seo" w:date="2016-06-13T10:23:00Z">
              <w:r w:rsidDel="006B7412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delText>2</w:delText>
              </w:r>
            </w:del>
            <w:ins w:id="21" w:author="Hanbyul Seo" w:date="2016-06-13T10:23:00Z">
              <w:r w:rsidR="006B7412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4A0551E4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1397A8A5" w:rsidR="00E657FA" w:rsidRPr="00382C41" w:rsidRDefault="0012134E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61EF53AD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2C1C1840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32426C7B" w:rsidR="00E657FA" w:rsidRPr="00382C41" w:rsidRDefault="0012134E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2A9002B4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B828E89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37C1D2C0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402B986E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4411263F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77777777"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proofErr w:type="spellStart"/>
      <w:r>
        <w:rPr>
          <w:lang w:val="en-US" w:eastAsia="ko-KR"/>
        </w:rPr>
        <w:t>Deping</w:t>
      </w:r>
      <w:proofErr w:type="spellEnd"/>
      <w:r>
        <w:rPr>
          <w:lang w:val="en-US" w:eastAsia="ko-KR"/>
        </w:rPr>
        <w:t xml:space="preserve"> Liu, Huawei (Liudeping@huawei.com)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E31296" w:rsidRPr="00382C41" w14:paraId="5B74AA4B" w14:textId="77777777" w:rsidTr="00311C26">
        <w:trPr>
          <w:jc w:val="center"/>
          <w:ins w:id="22" w:author="admin" w:date="2016-06-13T16:30:00Z"/>
        </w:trPr>
        <w:tc>
          <w:tcPr>
            <w:tcW w:w="6804" w:type="dxa"/>
            <w:shd w:val="clear" w:color="auto" w:fill="auto"/>
          </w:tcPr>
          <w:p w14:paraId="5E61728E" w14:textId="02093046" w:rsidR="00E31296" w:rsidRPr="005A296A" w:rsidRDefault="00E31296" w:rsidP="00980B94">
            <w:pPr>
              <w:pStyle w:val="TAL"/>
              <w:rPr>
                <w:ins w:id="23" w:author="admin" w:date="2016-06-13T16:30:00Z"/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Willus</w:t>
            </w:r>
            <w:bookmarkStart w:id="24" w:name="_GoBack"/>
            <w:bookmarkEnd w:id="24"/>
            <w:proofErr w:type="spellEnd"/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CB557" w14:textId="77777777" w:rsidR="00D1077F" w:rsidRDefault="00D1077F">
      <w:r>
        <w:separator/>
      </w:r>
    </w:p>
  </w:endnote>
  <w:endnote w:type="continuationSeparator" w:id="0">
    <w:p w14:paraId="3CD43270" w14:textId="77777777" w:rsidR="00D1077F" w:rsidRDefault="00D1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6765B" w14:textId="77777777" w:rsidR="00D1077F" w:rsidRDefault="00D1077F">
      <w:r>
        <w:separator/>
      </w:r>
    </w:p>
  </w:footnote>
  <w:footnote w:type="continuationSeparator" w:id="0">
    <w:p w14:paraId="1B94F929" w14:textId="77777777" w:rsidR="00D1077F" w:rsidRDefault="00D10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74EA"/>
    <w:rsid w:val="002B0BFA"/>
    <w:rsid w:val="002B455B"/>
    <w:rsid w:val="002B47BA"/>
    <w:rsid w:val="002B702D"/>
    <w:rsid w:val="002C096E"/>
    <w:rsid w:val="002C2156"/>
    <w:rsid w:val="002C2D94"/>
    <w:rsid w:val="002C52B7"/>
    <w:rsid w:val="002C5342"/>
    <w:rsid w:val="002C6F14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205AD"/>
    <w:rsid w:val="00321707"/>
    <w:rsid w:val="00322289"/>
    <w:rsid w:val="0032747D"/>
    <w:rsid w:val="003340E8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598D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4BBA"/>
    <w:rsid w:val="00435809"/>
    <w:rsid w:val="004373D7"/>
    <w:rsid w:val="0043745F"/>
    <w:rsid w:val="0044029F"/>
    <w:rsid w:val="004438A1"/>
    <w:rsid w:val="004460AF"/>
    <w:rsid w:val="004515DB"/>
    <w:rsid w:val="00451BCA"/>
    <w:rsid w:val="00453B1B"/>
    <w:rsid w:val="00457782"/>
    <w:rsid w:val="00457A83"/>
    <w:rsid w:val="00462D9C"/>
    <w:rsid w:val="0046748D"/>
    <w:rsid w:val="00467DDF"/>
    <w:rsid w:val="00473959"/>
    <w:rsid w:val="0048267C"/>
    <w:rsid w:val="00483AFA"/>
    <w:rsid w:val="0048412A"/>
    <w:rsid w:val="004876B9"/>
    <w:rsid w:val="00487827"/>
    <w:rsid w:val="004920E9"/>
    <w:rsid w:val="004922D6"/>
    <w:rsid w:val="00493A79"/>
    <w:rsid w:val="00494A84"/>
    <w:rsid w:val="00497DDC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0BBD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E99"/>
    <w:rsid w:val="005B05C8"/>
    <w:rsid w:val="005B0A06"/>
    <w:rsid w:val="005B3860"/>
    <w:rsid w:val="005B629B"/>
    <w:rsid w:val="005B6CB1"/>
    <w:rsid w:val="005C0ACF"/>
    <w:rsid w:val="005C4449"/>
    <w:rsid w:val="005C4E9D"/>
    <w:rsid w:val="005C4F58"/>
    <w:rsid w:val="005C71CC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B7412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35A6"/>
    <w:rsid w:val="006F5C4F"/>
    <w:rsid w:val="0070431D"/>
    <w:rsid w:val="00705BDA"/>
    <w:rsid w:val="00707673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18F6"/>
    <w:rsid w:val="00781E27"/>
    <w:rsid w:val="00784B7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8F60B0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142C"/>
    <w:rsid w:val="0094346A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7C20"/>
    <w:rsid w:val="00A10539"/>
    <w:rsid w:val="00A12DC2"/>
    <w:rsid w:val="00A141C8"/>
    <w:rsid w:val="00A15634"/>
    <w:rsid w:val="00A15763"/>
    <w:rsid w:val="00A1654E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3D3F"/>
    <w:rsid w:val="00AC6B4B"/>
    <w:rsid w:val="00AD75AC"/>
    <w:rsid w:val="00AE25BF"/>
    <w:rsid w:val="00AE760F"/>
    <w:rsid w:val="00AF192D"/>
    <w:rsid w:val="00AF208A"/>
    <w:rsid w:val="00B0038D"/>
    <w:rsid w:val="00B03C01"/>
    <w:rsid w:val="00B0429B"/>
    <w:rsid w:val="00B078D6"/>
    <w:rsid w:val="00B117D8"/>
    <w:rsid w:val="00B13824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BA1"/>
    <w:rsid w:val="00D02586"/>
    <w:rsid w:val="00D0479B"/>
    <w:rsid w:val="00D1077F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20A77"/>
    <w:rsid w:val="00E212F2"/>
    <w:rsid w:val="00E234D4"/>
    <w:rsid w:val="00E23AFF"/>
    <w:rsid w:val="00E23C83"/>
    <w:rsid w:val="00E26E34"/>
    <w:rsid w:val="00E309AE"/>
    <w:rsid w:val="00E30AB7"/>
    <w:rsid w:val="00E31296"/>
    <w:rsid w:val="00E32736"/>
    <w:rsid w:val="00E3299F"/>
    <w:rsid w:val="00E341AF"/>
    <w:rsid w:val="00E40C4E"/>
    <w:rsid w:val="00E51300"/>
    <w:rsid w:val="00E54963"/>
    <w:rsid w:val="00E60DCF"/>
    <w:rsid w:val="00E657FA"/>
    <w:rsid w:val="00E66A21"/>
    <w:rsid w:val="00E719AF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120D2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54E91"/>
    <w:rsid w:val="00F724AD"/>
    <w:rsid w:val="00F76BED"/>
    <w:rsid w:val="00F77CA2"/>
    <w:rsid w:val="00F80DC7"/>
    <w:rsid w:val="00F8129D"/>
    <w:rsid w:val="00F9061F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2217</Words>
  <Characters>12640</Characters>
  <Application>Microsoft Office Word</Application>
  <DocSecurity>0</DocSecurity>
  <Lines>105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14828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</cp:lastModifiedBy>
  <cp:revision>2</cp:revision>
  <cp:lastPrinted>2000-02-29T02:31:00Z</cp:lastPrinted>
  <dcterms:created xsi:type="dcterms:W3CDTF">2016-06-13T07:31:00Z</dcterms:created>
  <dcterms:modified xsi:type="dcterms:W3CDTF">2016-06-13T07:31:00Z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